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B94D" w14:textId="0564912B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WG5</w:t>
      </w:r>
      <w:r>
        <w:fldChar w:fldCharType="end"/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</w:r>
      <w:r w:rsidR="00CD22DE" w:rsidRPr="00CD22DE">
        <w:rPr>
          <w:b/>
          <w:i/>
          <w:noProof/>
          <w:sz w:val="28"/>
        </w:rPr>
        <w:t>R5-250422</w:t>
      </w:r>
    </w:p>
    <w:p w14:paraId="1A2EB476" w14:textId="77777777" w:rsidR="007033FF" w:rsidRDefault="007033FF" w:rsidP="007033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</w:t>
      </w:r>
      <w:r>
        <w:rPr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21, 2025</w:t>
      </w:r>
    </w:p>
    <w:bookmarkEnd w:id="0"/>
    <w:p w14:paraId="0CCDE584" w14:textId="7777777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EAB9D7" w14:textId="7777777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RP-25xxxx</w:t>
      </w:r>
    </w:p>
    <w:p w14:paraId="34E8527C" w14:textId="67756F16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231247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77777777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524CD" w:rsidRPr="00E524CD">
        <w:rPr>
          <w:rFonts w:ascii="Arial" w:eastAsia="Batang" w:hAnsi="Arial"/>
          <w:b/>
          <w:sz w:val="24"/>
          <w:szCs w:val="24"/>
        </w:rPr>
        <w:t>Approval</w:t>
      </w:r>
    </w:p>
    <w:p w14:paraId="29A9ABFF" w14:textId="4FFFCF7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033FF">
        <w:rPr>
          <w:rFonts w:ascii="Arial" w:eastAsia="Batang" w:hAnsi="Arial"/>
          <w:b/>
          <w:sz w:val="24"/>
          <w:szCs w:val="24"/>
        </w:rPr>
        <w:t>7.5.2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77777777"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lastRenderedPageBreak/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</w:t>
            </w:r>
            <w:proofErr w:type="gramStart"/>
            <w:r w:rsidRPr="00995BFB">
              <w:rPr>
                <w:b w:val="0"/>
                <w:bCs/>
                <w:sz w:val="20"/>
              </w:rPr>
              <w:t>e.g.</w:t>
            </w:r>
            <w:proofErr w:type="gramEnd"/>
            <w:r w:rsidRPr="00995BFB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等线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4DC022F1" w:rsidR="00CB73C9" w:rsidRPr="00995BFB" w:rsidRDefault="00CB73C9" w:rsidP="00CB73C9">
            <w:pPr>
              <w:spacing w:after="0"/>
              <w:rPr>
                <w:i/>
              </w:rPr>
            </w:pPr>
            <w:r w:rsidRPr="00995BFB">
              <w:rPr>
                <w:rFonts w:ascii="Arial" w:hAnsi="Arial" w:cs="Arial"/>
                <w:sz w:val="16"/>
                <w:szCs w:val="16"/>
              </w:rPr>
              <w:t>TSG RAN#</w:t>
            </w:r>
            <w:del w:id="1" w:author="Huawei" w:date="2025-01-13T15:55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108</w:delText>
              </w:r>
            </w:del>
            <w:ins w:id="2" w:author="Huawei" w:date="2025-01-13T15:55:00Z">
              <w:r w:rsidR="001E5453">
                <w:rPr>
                  <w:rFonts w:ascii="Arial" w:hAnsi="Arial" w:cs="Arial"/>
                  <w:sz w:val="16"/>
                  <w:szCs w:val="16"/>
                </w:rPr>
                <w:t>112</w:t>
              </w:r>
            </w:ins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</w:t>
            </w:r>
            <w:del w:id="3" w:author="Huawei" w:date="2025-01-13T15:55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4" w:author="Huawei" w:date="2025-01-13T15:55:00Z">
              <w:r w:rsidR="001E5453" w:rsidRPr="00995BFB">
                <w:rPr>
                  <w:rFonts w:ascii="Arial" w:hAnsi="Arial" w:cs="Arial"/>
                  <w:sz w:val="16"/>
                  <w:szCs w:val="16"/>
                </w:rPr>
                <w:t>2</w:t>
              </w:r>
              <w:r w:rsidR="001E5453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r w:rsidRPr="00995BF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1654F86C"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</w:t>
            </w:r>
            <w:ins w:id="5" w:author="Huawei" w:date="2025-01-13T15:55:00Z">
              <w:r w:rsidR="001E5453">
                <w:rPr>
                  <w:rFonts w:ascii="Arial" w:hAnsi="Arial" w:cs="Arial"/>
                  <w:sz w:val="16"/>
                  <w:szCs w:val="16"/>
                </w:rPr>
                <w:t>112</w:t>
              </w:r>
            </w:ins>
            <w:del w:id="6" w:author="Huawei" w:date="2025-01-13T15:55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108</w:delText>
              </w:r>
            </w:del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</w:t>
            </w:r>
            <w:del w:id="7" w:author="Huawei" w:date="2025-01-13T15:56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8" w:author="Huawei" w:date="2025-01-13T15:56:00Z">
              <w:r w:rsidR="001E5453" w:rsidRPr="00995BFB">
                <w:rPr>
                  <w:rFonts w:ascii="Arial" w:hAnsi="Arial" w:cs="Arial"/>
                  <w:sz w:val="16"/>
                  <w:szCs w:val="16"/>
                </w:rPr>
                <w:t>2</w:t>
              </w:r>
              <w:r w:rsidR="001E5453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r w:rsidRPr="00995BF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5979F9C3"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</w:t>
            </w:r>
            <w:ins w:id="9" w:author="Huawei" w:date="2025-01-13T15:56:00Z">
              <w:r w:rsidR="001E5453">
                <w:rPr>
                  <w:rFonts w:ascii="Arial" w:hAnsi="Arial" w:cs="Arial"/>
                  <w:sz w:val="16"/>
                  <w:szCs w:val="16"/>
                </w:rPr>
                <w:t>112</w:t>
              </w:r>
            </w:ins>
            <w:del w:id="10" w:author="Huawei" w:date="2025-01-13T15:56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108</w:delText>
              </w:r>
            </w:del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</w:t>
            </w:r>
            <w:del w:id="11" w:author="Huawei" w:date="2025-01-13T15:56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12" w:author="Huawei" w:date="2025-01-13T15:56:00Z">
              <w:r w:rsidR="001E5453" w:rsidRPr="00995BFB">
                <w:rPr>
                  <w:rFonts w:ascii="Arial" w:hAnsi="Arial" w:cs="Arial"/>
                  <w:sz w:val="16"/>
                  <w:szCs w:val="16"/>
                </w:rPr>
                <w:t>2</w:t>
              </w:r>
              <w:r w:rsidR="001E5453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r w:rsidRPr="00995BF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2238C1F6"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</w:t>
            </w:r>
            <w:ins w:id="13" w:author="Huawei" w:date="2025-01-13T15:56:00Z">
              <w:r w:rsidR="001E5453">
                <w:rPr>
                  <w:rFonts w:ascii="Arial" w:hAnsi="Arial" w:cs="Arial"/>
                  <w:sz w:val="16"/>
                  <w:szCs w:val="16"/>
                </w:rPr>
                <w:t>112</w:t>
              </w:r>
            </w:ins>
            <w:del w:id="14" w:author="Huawei" w:date="2025-01-13T15:56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108</w:delText>
              </w:r>
            </w:del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</w:t>
            </w:r>
            <w:del w:id="15" w:author="Huawei" w:date="2025-01-13T15:56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16" w:author="Huawei" w:date="2025-01-13T15:56:00Z">
              <w:r w:rsidR="001E5453" w:rsidRPr="00995BFB">
                <w:rPr>
                  <w:rFonts w:ascii="Arial" w:hAnsi="Arial" w:cs="Arial"/>
                  <w:sz w:val="16"/>
                  <w:szCs w:val="16"/>
                </w:rPr>
                <w:t>2</w:t>
              </w:r>
              <w:r w:rsidR="001E5453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r w:rsidRPr="00995BF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2668DBB"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</w:t>
            </w:r>
            <w:ins w:id="17" w:author="Huawei" w:date="2025-01-13T15:56:00Z">
              <w:r w:rsidR="001E5453">
                <w:rPr>
                  <w:rFonts w:ascii="Arial" w:hAnsi="Arial" w:cs="Arial"/>
                  <w:sz w:val="16"/>
                  <w:szCs w:val="16"/>
                </w:rPr>
                <w:t>112</w:t>
              </w:r>
            </w:ins>
            <w:del w:id="18" w:author="Huawei" w:date="2025-01-13T15:56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108</w:delText>
              </w:r>
            </w:del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</w:t>
            </w:r>
            <w:del w:id="19" w:author="Huawei" w:date="2025-01-13T15:56:00Z">
              <w:r w:rsidRPr="00995BFB" w:rsidDel="001E5453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20" w:author="Huawei" w:date="2025-01-13T15:56:00Z">
              <w:r w:rsidR="001E5453" w:rsidRPr="00995BFB">
                <w:rPr>
                  <w:rFonts w:ascii="Arial" w:hAnsi="Arial" w:cs="Arial"/>
                  <w:sz w:val="16"/>
                  <w:szCs w:val="16"/>
                </w:rPr>
                <w:t>2</w:t>
              </w:r>
              <w:r w:rsidR="001E5453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r w:rsidRPr="00995BF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14D9B6A" w14:textId="77777777" w:rsidR="00D75A1C" w:rsidRPr="003F68EB" w:rsidRDefault="00D75A1C" w:rsidP="00D75A1C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3950055A" w14:textId="77777777" w:rsidR="002D5886" w:rsidRPr="00D75A1C" w:rsidRDefault="00545DD4" w:rsidP="00D75A1C">
      <w:pPr>
        <w:rPr>
          <w:rFonts w:ascii="Arial" w:hAnsi="Arial" w:cs="Arial"/>
        </w:rPr>
      </w:pPr>
      <w:hyperlink r:id="rId11" w:history="1">
        <w:r w:rsidR="00D75A1C" w:rsidRPr="00196116">
          <w:rPr>
            <w:rStyle w:val="Hyperlink"/>
            <w:rFonts w:ascii="Arial" w:hAnsi="Arial" w:cs="Arial"/>
          </w:rPr>
          <w:t>haoyuxin@huawei.com</w:t>
        </w:r>
      </w:hyperlink>
    </w:p>
    <w:p w14:paraId="4DEA315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  <w:ins w:id="21" w:author="Huawei" w:date="2025-01-07T18:06:00Z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  <w:rPr>
                <w:ins w:id="22" w:author="Huawei" w:date="2025-01-07T18:06:00Z"/>
              </w:rPr>
            </w:pPr>
            <w:ins w:id="23" w:author="Huawei" w:date="2025-01-07T18:06:00Z">
              <w:r>
                <w:rPr>
                  <w:rFonts w:hint="eastAsia"/>
                </w:rPr>
                <w:t>X</w:t>
              </w:r>
              <w:r>
                <w:t>iaomi</w:t>
              </w:r>
            </w:ins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90A4D" w14:textId="77777777" w:rsidR="00545DD4" w:rsidRDefault="00545DD4">
      <w:r>
        <w:separator/>
      </w:r>
    </w:p>
  </w:endnote>
  <w:endnote w:type="continuationSeparator" w:id="0">
    <w:p w14:paraId="2843CF54" w14:textId="77777777" w:rsidR="00545DD4" w:rsidRDefault="0054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00D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25E7" w14:textId="77777777" w:rsidR="00545DD4" w:rsidRDefault="00545DD4">
      <w:r>
        <w:separator/>
      </w:r>
    </w:p>
  </w:footnote>
  <w:footnote w:type="continuationSeparator" w:id="0">
    <w:p w14:paraId="70EF8B8E" w14:textId="77777777" w:rsidR="00545DD4" w:rsidRDefault="00545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3685"/>
    <w:rsid w:val="006668DC"/>
    <w:rsid w:val="00667DD2"/>
    <w:rsid w:val="00671BBB"/>
    <w:rsid w:val="00682237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5822"/>
    <w:rsid w:val="00B55FA0"/>
    <w:rsid w:val="00B567D1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0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Heading1">
    <w:name w:val="heading 1"/>
    <w:next w:val="Normal"/>
    <w:qFormat/>
    <w:rsid w:val="00DE00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E00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00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00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00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0046"/>
    <w:pPr>
      <w:outlineLvl w:val="5"/>
    </w:pPr>
  </w:style>
  <w:style w:type="paragraph" w:styleId="Heading7">
    <w:name w:val="heading 7"/>
    <w:basedOn w:val="H6"/>
    <w:next w:val="Normal"/>
    <w:qFormat/>
    <w:rsid w:val="00DE0046"/>
    <w:pPr>
      <w:outlineLvl w:val="6"/>
    </w:pPr>
  </w:style>
  <w:style w:type="paragraph" w:styleId="Heading8">
    <w:name w:val="heading 8"/>
    <w:basedOn w:val="Heading1"/>
    <w:next w:val="Normal"/>
    <w:qFormat/>
    <w:rsid w:val="00DE00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0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E004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E00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004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0046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0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DE00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DE0046"/>
    <w:pPr>
      <w:ind w:left="1701" w:hanging="1701"/>
    </w:pPr>
  </w:style>
  <w:style w:type="paragraph" w:styleId="TOC4">
    <w:name w:val="toc 4"/>
    <w:basedOn w:val="TOC3"/>
    <w:semiHidden/>
    <w:rsid w:val="00DE0046"/>
    <w:pPr>
      <w:ind w:left="1418" w:hanging="1418"/>
    </w:pPr>
  </w:style>
  <w:style w:type="paragraph" w:styleId="TOC3">
    <w:name w:val="toc 3"/>
    <w:basedOn w:val="TOC2"/>
    <w:semiHidden/>
    <w:rsid w:val="00DE0046"/>
    <w:pPr>
      <w:ind w:left="1134" w:hanging="1134"/>
    </w:pPr>
  </w:style>
  <w:style w:type="paragraph" w:styleId="TOC2">
    <w:name w:val="toc 2"/>
    <w:basedOn w:val="TOC1"/>
    <w:semiHidden/>
    <w:rsid w:val="00DE00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046"/>
    <w:pPr>
      <w:ind w:left="284"/>
    </w:pPr>
  </w:style>
  <w:style w:type="paragraph" w:styleId="Index1">
    <w:name w:val="index 1"/>
    <w:basedOn w:val="Normal"/>
    <w:semiHidden/>
    <w:rsid w:val="00DE0046"/>
    <w:pPr>
      <w:keepLines/>
      <w:spacing w:after="0"/>
    </w:pPr>
  </w:style>
  <w:style w:type="paragraph" w:customStyle="1" w:styleId="ZH">
    <w:name w:val="ZH"/>
    <w:rsid w:val="00DE00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Heading1"/>
    <w:next w:val="Normal"/>
    <w:rsid w:val="00DE0046"/>
    <w:pPr>
      <w:outlineLvl w:val="9"/>
    </w:pPr>
  </w:style>
  <w:style w:type="paragraph" w:styleId="ListNumber2">
    <w:name w:val="List Number 2"/>
    <w:basedOn w:val="ListNumber"/>
    <w:rsid w:val="00DE0046"/>
    <w:pPr>
      <w:ind w:left="851"/>
    </w:pPr>
  </w:style>
  <w:style w:type="character" w:styleId="FootnoteReference">
    <w:name w:val="footnote reference"/>
    <w:basedOn w:val="DefaultParagraphFont"/>
    <w:semiHidden/>
    <w:rsid w:val="00DE0046"/>
    <w:rPr>
      <w:b/>
      <w:position w:val="6"/>
      <w:sz w:val="16"/>
    </w:rPr>
  </w:style>
  <w:style w:type="paragraph" w:styleId="FootnoteText">
    <w:name w:val="footnote text"/>
    <w:basedOn w:val="Normal"/>
    <w:semiHidden/>
    <w:rsid w:val="00DE004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0046"/>
    <w:pPr>
      <w:jc w:val="center"/>
    </w:pPr>
  </w:style>
  <w:style w:type="paragraph" w:customStyle="1" w:styleId="TF">
    <w:name w:val="TF"/>
    <w:basedOn w:val="TH"/>
    <w:rsid w:val="00DE0046"/>
    <w:pPr>
      <w:keepNext w:val="0"/>
      <w:spacing w:before="0" w:after="240"/>
    </w:pPr>
  </w:style>
  <w:style w:type="paragraph" w:customStyle="1" w:styleId="NO">
    <w:name w:val="NO"/>
    <w:basedOn w:val="Normal"/>
    <w:rsid w:val="00DE0046"/>
    <w:pPr>
      <w:keepLines/>
      <w:ind w:left="1135" w:hanging="851"/>
    </w:pPr>
  </w:style>
  <w:style w:type="paragraph" w:styleId="TOC9">
    <w:name w:val="toc 9"/>
    <w:basedOn w:val="TOC8"/>
    <w:semiHidden/>
    <w:rsid w:val="00DE0046"/>
    <w:pPr>
      <w:ind w:left="1418" w:hanging="1418"/>
    </w:pPr>
  </w:style>
  <w:style w:type="paragraph" w:customStyle="1" w:styleId="EX">
    <w:name w:val="EX"/>
    <w:basedOn w:val="Normal"/>
    <w:rsid w:val="00DE0046"/>
    <w:pPr>
      <w:keepLines/>
      <w:ind w:left="1702" w:hanging="1418"/>
    </w:pPr>
  </w:style>
  <w:style w:type="paragraph" w:customStyle="1" w:styleId="FP">
    <w:name w:val="FP"/>
    <w:basedOn w:val="Normal"/>
    <w:rsid w:val="00DE0046"/>
    <w:pPr>
      <w:spacing w:after="0"/>
    </w:pPr>
  </w:style>
  <w:style w:type="paragraph" w:customStyle="1" w:styleId="LD">
    <w:name w:val="LD"/>
    <w:rsid w:val="00DE00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DE0046"/>
    <w:pPr>
      <w:spacing w:after="0"/>
    </w:pPr>
  </w:style>
  <w:style w:type="paragraph" w:customStyle="1" w:styleId="EW">
    <w:name w:val="EW"/>
    <w:basedOn w:val="EX"/>
    <w:rsid w:val="00DE0046"/>
    <w:pPr>
      <w:spacing w:after="0"/>
    </w:pPr>
  </w:style>
  <w:style w:type="paragraph" w:styleId="TOC6">
    <w:name w:val="toc 6"/>
    <w:basedOn w:val="TOC5"/>
    <w:next w:val="Normal"/>
    <w:semiHidden/>
    <w:rsid w:val="00DE0046"/>
    <w:pPr>
      <w:ind w:left="1985" w:hanging="1985"/>
    </w:pPr>
  </w:style>
  <w:style w:type="paragraph" w:styleId="TOC7">
    <w:name w:val="toc 7"/>
    <w:basedOn w:val="TOC6"/>
    <w:next w:val="Normal"/>
    <w:semiHidden/>
    <w:rsid w:val="00DE0046"/>
    <w:pPr>
      <w:ind w:left="2268" w:hanging="2268"/>
    </w:pPr>
  </w:style>
  <w:style w:type="paragraph" w:styleId="ListBullet2">
    <w:name w:val="List Bullet 2"/>
    <w:basedOn w:val="ListBullet"/>
    <w:rsid w:val="00DE0046"/>
    <w:pPr>
      <w:ind w:left="851"/>
    </w:pPr>
  </w:style>
  <w:style w:type="paragraph" w:styleId="ListBullet3">
    <w:name w:val="List Bullet 3"/>
    <w:basedOn w:val="ListBullet2"/>
    <w:rsid w:val="00DE0046"/>
    <w:pPr>
      <w:ind w:left="1135"/>
    </w:pPr>
  </w:style>
  <w:style w:type="paragraph" w:styleId="ListNumber">
    <w:name w:val="List Number"/>
    <w:basedOn w:val="List"/>
    <w:rsid w:val="00DE0046"/>
  </w:style>
  <w:style w:type="paragraph" w:customStyle="1" w:styleId="EQ">
    <w:name w:val="EQ"/>
    <w:basedOn w:val="Normal"/>
    <w:next w:val="Normal"/>
    <w:rsid w:val="00DE004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E00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0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0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DE0046"/>
    <w:pPr>
      <w:jc w:val="right"/>
    </w:pPr>
  </w:style>
  <w:style w:type="paragraph" w:customStyle="1" w:styleId="H6">
    <w:name w:val="H6"/>
    <w:basedOn w:val="Heading5"/>
    <w:next w:val="Normal"/>
    <w:rsid w:val="00DE00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046"/>
    <w:pPr>
      <w:ind w:left="851" w:hanging="851"/>
    </w:pPr>
  </w:style>
  <w:style w:type="paragraph" w:customStyle="1" w:styleId="ZA">
    <w:name w:val="ZA"/>
    <w:rsid w:val="00DE00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DE00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DE00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DE00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DE0046"/>
    <w:pPr>
      <w:framePr w:wrap="notBeside" w:y="16161"/>
    </w:pPr>
  </w:style>
  <w:style w:type="character" w:customStyle="1" w:styleId="ZGSM">
    <w:name w:val="ZGSM"/>
    <w:rsid w:val="00DE0046"/>
  </w:style>
  <w:style w:type="paragraph" w:styleId="List2">
    <w:name w:val="List 2"/>
    <w:basedOn w:val="List"/>
    <w:rsid w:val="00DE0046"/>
    <w:pPr>
      <w:ind w:left="851"/>
    </w:pPr>
  </w:style>
  <w:style w:type="paragraph" w:customStyle="1" w:styleId="ZG">
    <w:name w:val="ZG"/>
    <w:rsid w:val="00DE00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List3">
    <w:name w:val="List 3"/>
    <w:basedOn w:val="List2"/>
    <w:rsid w:val="00DE0046"/>
    <w:pPr>
      <w:ind w:left="1135"/>
    </w:pPr>
  </w:style>
  <w:style w:type="paragraph" w:styleId="List4">
    <w:name w:val="List 4"/>
    <w:basedOn w:val="List3"/>
    <w:rsid w:val="00DE0046"/>
    <w:pPr>
      <w:ind w:left="1418"/>
    </w:pPr>
  </w:style>
  <w:style w:type="paragraph" w:styleId="List5">
    <w:name w:val="List 5"/>
    <w:basedOn w:val="List4"/>
    <w:rsid w:val="00DE0046"/>
    <w:pPr>
      <w:ind w:left="1702"/>
    </w:pPr>
  </w:style>
  <w:style w:type="paragraph" w:customStyle="1" w:styleId="EditorsNote">
    <w:name w:val="Editor's Note"/>
    <w:basedOn w:val="NO"/>
    <w:rsid w:val="00DE0046"/>
    <w:rPr>
      <w:color w:val="FF0000"/>
    </w:rPr>
  </w:style>
  <w:style w:type="paragraph" w:styleId="List">
    <w:name w:val="List"/>
    <w:basedOn w:val="Normal"/>
    <w:rsid w:val="00DE0046"/>
    <w:pPr>
      <w:ind w:left="568" w:hanging="284"/>
    </w:pPr>
  </w:style>
  <w:style w:type="paragraph" w:styleId="ListBullet">
    <w:name w:val="List Bullet"/>
    <w:basedOn w:val="List"/>
    <w:rsid w:val="00DE0046"/>
  </w:style>
  <w:style w:type="paragraph" w:styleId="ListBullet4">
    <w:name w:val="List Bullet 4"/>
    <w:basedOn w:val="ListBullet3"/>
    <w:rsid w:val="00DE0046"/>
    <w:pPr>
      <w:ind w:left="1418"/>
    </w:pPr>
  </w:style>
  <w:style w:type="paragraph" w:styleId="ListBullet5">
    <w:name w:val="List Bullet 5"/>
    <w:basedOn w:val="ListBullet4"/>
    <w:rsid w:val="00DE0046"/>
    <w:pPr>
      <w:ind w:left="1702"/>
    </w:pPr>
  </w:style>
  <w:style w:type="paragraph" w:customStyle="1" w:styleId="B1">
    <w:name w:val="B1"/>
    <w:basedOn w:val="List"/>
    <w:rsid w:val="00DE0046"/>
  </w:style>
  <w:style w:type="paragraph" w:customStyle="1" w:styleId="B2">
    <w:name w:val="B2"/>
    <w:basedOn w:val="List2"/>
    <w:rsid w:val="00DE0046"/>
  </w:style>
  <w:style w:type="paragraph" w:customStyle="1" w:styleId="B3">
    <w:name w:val="B3"/>
    <w:basedOn w:val="List3"/>
    <w:rsid w:val="00DE0046"/>
  </w:style>
  <w:style w:type="paragraph" w:customStyle="1" w:styleId="B4">
    <w:name w:val="B4"/>
    <w:basedOn w:val="List4"/>
    <w:rsid w:val="00DE0046"/>
  </w:style>
  <w:style w:type="paragraph" w:customStyle="1" w:styleId="B5">
    <w:name w:val="B5"/>
    <w:basedOn w:val="List5"/>
    <w:rsid w:val="00DE0046"/>
  </w:style>
  <w:style w:type="paragraph" w:styleId="Footer">
    <w:name w:val="footer"/>
    <w:basedOn w:val="Header"/>
    <w:link w:val="FooterChar"/>
    <w:rsid w:val="00DE0046"/>
    <w:pPr>
      <w:jc w:val="center"/>
    </w:pPr>
    <w:rPr>
      <w:i/>
    </w:rPr>
  </w:style>
  <w:style w:type="paragraph" w:customStyle="1" w:styleId="ZTD">
    <w:name w:val="ZTD"/>
    <w:basedOn w:val="ZB"/>
    <w:rsid w:val="00DE004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宋体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6900D-4B9B-4393-B625-7437ED85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4383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</cp:revision>
  <cp:lastPrinted>2000-02-29T03:31:00Z</cp:lastPrinted>
  <dcterms:created xsi:type="dcterms:W3CDTF">2025-01-07T10:05:00Z</dcterms:created>
  <dcterms:modified xsi:type="dcterms:W3CDTF">2025-02-05T09:29:00Z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